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DE4901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03F8">
        <w:rPr>
          <w:b/>
          <w:noProof/>
          <w:sz w:val="24"/>
        </w:rPr>
        <w:fldChar w:fldCharType="begin"/>
      </w:r>
      <w:r w:rsidR="006803F8">
        <w:rPr>
          <w:b/>
          <w:noProof/>
          <w:sz w:val="24"/>
        </w:rPr>
        <w:instrText xml:space="preserve"> DOCPROPERTY  TSG/WGRef  \* MERGEFORMAT </w:instrText>
      </w:r>
      <w:r w:rsidR="006803F8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SA1</w:t>
      </w:r>
      <w:r w:rsidR="006803F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A3ED4">
        <w:rPr>
          <w:b/>
          <w:noProof/>
          <w:sz w:val="24"/>
        </w:rPr>
        <w:t>10</w:t>
      </w:r>
      <w:r w:rsidR="008A20B7">
        <w:rPr>
          <w:b/>
          <w:noProof/>
          <w:sz w:val="24"/>
        </w:rPr>
        <w:t>7</w:t>
      </w:r>
      <w:r w:rsidR="006803F8">
        <w:fldChar w:fldCharType="begin"/>
      </w:r>
      <w:r w:rsidR="006803F8">
        <w:instrText xml:space="preserve"> DOCPROPERTY  MtgTitle  \* MERGEFORMAT </w:instrText>
      </w:r>
      <w:r w:rsidR="006803F8">
        <w:fldChar w:fldCharType="end"/>
      </w:r>
      <w:r>
        <w:rPr>
          <w:b/>
          <w:i/>
          <w:noProof/>
          <w:sz w:val="28"/>
        </w:rPr>
        <w:tab/>
      </w:r>
      <w:r w:rsidR="009A3ED4" w:rsidRPr="009A3ED4">
        <w:rPr>
          <w:b/>
          <w:i/>
          <w:noProof/>
          <w:sz w:val="28"/>
        </w:rPr>
        <w:t>S1-242093</w:t>
      </w:r>
    </w:p>
    <w:p w14:paraId="7CB45193" w14:textId="12A83797" w:rsidR="001E41F3" w:rsidRDefault="008A20B7" w:rsidP="005E2C44">
      <w:pPr>
        <w:pStyle w:val="CRCoverPage"/>
        <w:outlineLvl w:val="0"/>
        <w:rPr>
          <w:b/>
          <w:noProof/>
          <w:sz w:val="24"/>
        </w:rPr>
      </w:pPr>
      <w:r w:rsidRPr="008A20B7">
        <w:rPr>
          <w:b/>
          <w:noProof/>
          <w:sz w:val="24"/>
        </w:rPr>
        <w:t>Maastricht, The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803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22.261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05EB2A" w:rsidR="001E41F3" w:rsidRPr="00410371" w:rsidRDefault="009A3ED4" w:rsidP="00547111">
            <w:pPr>
              <w:pStyle w:val="CRCoverPage"/>
              <w:spacing w:after="0"/>
              <w:rPr>
                <w:noProof/>
              </w:rPr>
            </w:pPr>
            <w:r w:rsidRPr="009A3ED4">
              <w:rPr>
                <w:b/>
                <w:noProof/>
                <w:sz w:val="28"/>
              </w:rPr>
              <w:t>0796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BFFBBD" w:rsidR="001E41F3" w:rsidRPr="00410371" w:rsidRDefault="008A20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121531" w:rsidR="001E41F3" w:rsidRPr="00410371" w:rsidRDefault="006803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A20B7">
              <w:rPr>
                <w:b/>
                <w:noProof/>
                <w:sz w:val="28"/>
              </w:rPr>
              <w:t>19.7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1C39E6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75E82A" w:rsidR="001E41F3" w:rsidRDefault="008A20B7" w:rsidP="008C627D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Addrssing</w:t>
            </w:r>
            <w:proofErr w:type="spellEnd"/>
            <w:r>
              <w:t xml:space="preserve"> </w:t>
            </w:r>
            <w:proofErr w:type="spellStart"/>
            <w:r w:rsidR="008C627D" w:rsidRPr="008C627D">
              <w:t>editoral</w:t>
            </w:r>
            <w:proofErr w:type="spellEnd"/>
            <w:r w:rsidR="008C627D" w:rsidRPr="008C627D">
              <w:t xml:space="preserve"> errors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6F768B" w:rsidR="001E41F3" w:rsidRDefault="008A20B7" w:rsidP="008A20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A8C9B1" w:rsidR="001E41F3" w:rsidRDefault="00E93737" w:rsidP="00E93737">
            <w:pPr>
              <w:pStyle w:val="CRCoverPage"/>
              <w:spacing w:after="0"/>
              <w:rPr>
                <w:noProof/>
              </w:rPr>
            </w:pPr>
            <w:r>
              <w:t>SA1</w:t>
            </w:r>
            <w:r w:rsidR="006803F8">
              <w:fldChar w:fldCharType="begin"/>
            </w:r>
            <w:r w:rsidR="006803F8">
              <w:instrText xml:space="preserve"> DOCPROPERTY  SourceIfTsg  \* MERGEFORMAT </w:instrText>
            </w:r>
            <w:r w:rsidR="006803F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5B9767" w:rsidR="001E41F3" w:rsidRDefault="00E93737" w:rsidP="008C627D">
            <w:pPr>
              <w:pStyle w:val="CRCoverPage"/>
              <w:spacing w:after="0"/>
              <w:rPr>
                <w:noProof/>
              </w:rPr>
            </w:pPr>
            <w:r w:rsidRPr="00E93737">
              <w:rPr>
                <w:noProof/>
              </w:rPr>
              <w:t>5GSAT_Ph3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F5845C" w:rsidR="001E41F3" w:rsidRDefault="006803F8" w:rsidP="009A3E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A20B7">
              <w:rPr>
                <w:noProof/>
              </w:rPr>
              <w:t>2024-08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8A20B7">
              <w:rPr>
                <w:noProof/>
              </w:rPr>
              <w:t>0</w:t>
            </w:r>
            <w:r w:rsidR="009A3ED4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DF1717" w:rsidR="001E41F3" w:rsidRDefault="004537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4ED9DC" w:rsidR="001E41F3" w:rsidRDefault="006803F8" w:rsidP="008A20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8A20B7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49C9F9" w:rsidR="001E41F3" w:rsidRDefault="008A20B7" w:rsidP="008C62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8C627D">
              <w:rPr>
                <w:noProof/>
              </w:rPr>
              <w:t>Several t</w:t>
            </w:r>
            <w:r>
              <w:rPr>
                <w:noProof/>
              </w:rPr>
              <w:t>ypo</w:t>
            </w:r>
            <w:r w:rsidR="008C627D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8C627D">
              <w:rPr>
                <w:noProof/>
              </w:rPr>
              <w:t>were</w:t>
            </w:r>
            <w:r>
              <w:rPr>
                <w:noProof/>
              </w:rPr>
              <w:t xml:space="preserve"> identified</w:t>
            </w:r>
            <w:r w:rsidR="008C627D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D1E2DF" w:rsidR="001E41F3" w:rsidRDefault="00453791" w:rsidP="00E937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Addressing </w:t>
            </w:r>
            <w:r w:rsidR="00E93737">
              <w:rPr>
                <w:noProof/>
              </w:rPr>
              <w:t xml:space="preserve">identified </w:t>
            </w:r>
            <w:proofErr w:type="spellStart"/>
            <w:r w:rsidR="00E93737" w:rsidRPr="008C627D">
              <w:t>editoral</w:t>
            </w:r>
            <w:proofErr w:type="spellEnd"/>
            <w:r w:rsidR="00E93737" w:rsidRPr="008C627D">
              <w:t xml:space="preserve"> errors</w:t>
            </w:r>
            <w:r w:rsidR="008C627D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40554F" w:rsidR="001E41F3" w:rsidRDefault="008C6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Less</w:t>
            </w:r>
            <w:r>
              <w:rPr>
                <w:noProof/>
              </w:rPr>
              <w:t xml:space="preserve"> readability of the specification.</w:t>
            </w:r>
            <w:bookmarkStart w:id="1" w:name="_GoBack"/>
            <w:bookmarkEnd w:id="1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D9DF2B" w:rsidR="001E41F3" w:rsidRDefault="008C627D" w:rsidP="008C6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6.9.1, </w:t>
            </w:r>
            <w:r w:rsidR="00453791">
              <w:rPr>
                <w:noProof/>
                <w:lang w:eastAsia="ko-KR"/>
              </w:rPr>
              <w:t>6.46.7</w:t>
            </w:r>
            <w:r>
              <w:rPr>
                <w:noProof/>
                <w:lang w:eastAsia="ko-KR"/>
              </w:rPr>
              <w:t>, 7.4.2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0CEBF7" w14:textId="236C0FD3" w:rsidR="00FB4F04" w:rsidRPr="00C83516" w:rsidRDefault="00FB4F04" w:rsidP="00C83516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spacing w:after="0"/>
        <w:ind w:left="1134" w:hanging="1134"/>
        <w:jc w:val="center"/>
        <w:textAlignment w:val="baseline"/>
        <w:outlineLvl w:val="0"/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FB4F04">
        <w:rPr>
          <w:rFonts w:ascii="Arial" w:eastAsia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FB4F0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</w:t>
      </w:r>
      <w:r w:rsidRPr="00FB4F04">
        <w:rPr>
          <w:rFonts w:ascii="Arial" w:eastAsia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="00E93737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>1</w:t>
      </w:r>
      <w:r w:rsidR="00E93737" w:rsidRPr="00E93737">
        <w:rPr>
          <w:rFonts w:ascii="Arial" w:eastAsia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>st</w:t>
      </w:r>
      <w:r w:rsidRPr="00FB4F04">
        <w:rPr>
          <w:rFonts w:ascii="Arial" w:eastAsia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FB4F0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Change * * * * </w:t>
      </w:r>
    </w:p>
    <w:p w14:paraId="0BC56662" w14:textId="77777777" w:rsidR="00FB4F04" w:rsidRDefault="00FB4F04" w:rsidP="00FB4F04">
      <w:pPr>
        <w:keepLines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</w:p>
    <w:p w14:paraId="4B51B0BF" w14:textId="77777777" w:rsidR="00C83516" w:rsidRPr="00C83516" w:rsidRDefault="00C83516" w:rsidP="00C8351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2" w:name="_Toc45387666"/>
      <w:bookmarkStart w:id="3" w:name="_Toc52638711"/>
      <w:bookmarkStart w:id="4" w:name="_Toc59116796"/>
      <w:bookmarkStart w:id="5" w:name="_Toc61885615"/>
      <w:bookmarkStart w:id="6" w:name="_Toc170458012"/>
      <w:r w:rsidRPr="00C83516">
        <w:rPr>
          <w:rFonts w:ascii="Arial" w:hAnsi="Arial"/>
          <w:sz w:val="28"/>
          <w:lang w:eastAsia="en-GB"/>
        </w:rPr>
        <w:t>6.9.1</w:t>
      </w:r>
      <w:r w:rsidRPr="00C83516">
        <w:rPr>
          <w:rFonts w:ascii="Arial" w:hAnsi="Arial"/>
          <w:sz w:val="28"/>
          <w:lang w:eastAsia="en-GB"/>
        </w:rPr>
        <w:tab/>
        <w:t>Description</w:t>
      </w:r>
      <w:bookmarkEnd w:id="2"/>
      <w:bookmarkEnd w:id="3"/>
      <w:bookmarkEnd w:id="4"/>
      <w:bookmarkEnd w:id="5"/>
      <w:bookmarkEnd w:id="6"/>
    </w:p>
    <w:p w14:paraId="17F661BC" w14:textId="09736E85" w:rsidR="00C83516" w:rsidRPr="00C83516" w:rsidRDefault="00C83516" w:rsidP="00C8351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C83516">
        <w:rPr>
          <w:lang w:eastAsia="zh-CN"/>
        </w:rPr>
        <w:t xml:space="preserve">The UE (remote UE) </w:t>
      </w:r>
      <w:r w:rsidRPr="00C83516">
        <w:rPr>
          <w:lang w:eastAsia="ko-KR"/>
        </w:rPr>
        <w:t xml:space="preserve">can </w:t>
      </w:r>
      <w:r w:rsidRPr="00C83516">
        <w:rPr>
          <w:lang w:eastAsia="zh-CN"/>
        </w:rPr>
        <w:t xml:space="preserve">connect to the network directly (direct network connection), connect </w:t>
      </w:r>
      <w:r w:rsidRPr="00C83516">
        <w:rPr>
          <w:lang w:eastAsia="ko-KR"/>
        </w:rPr>
        <w:t xml:space="preserve">using another </w:t>
      </w:r>
      <w:r w:rsidRPr="00C83516">
        <w:rPr>
          <w:lang w:eastAsia="zh-CN"/>
        </w:rPr>
        <w:t xml:space="preserve">UE </w:t>
      </w:r>
      <w:r w:rsidRPr="00C83516">
        <w:rPr>
          <w:lang w:eastAsia="ko-KR"/>
        </w:rPr>
        <w:t>as a relay UE (indirect network connection), or connect using both direct and indirect connections. Relay UEs can be used in many</w:t>
      </w:r>
      <w:r w:rsidRPr="00C83516">
        <w:rPr>
          <w:lang w:eastAsia="en-GB"/>
        </w:rPr>
        <w:t xml:space="preserve"> different scenarios and verticals (</w:t>
      </w:r>
      <w:proofErr w:type="spellStart"/>
      <w:r w:rsidRPr="00C83516">
        <w:rPr>
          <w:lang w:eastAsia="en-GB"/>
        </w:rPr>
        <w:t>inHome</w:t>
      </w:r>
      <w:proofErr w:type="spellEnd"/>
      <w:r w:rsidRPr="00C83516">
        <w:rPr>
          <w:lang w:eastAsia="en-GB"/>
        </w:rPr>
        <w:t xml:space="preserve">, </w:t>
      </w:r>
      <w:proofErr w:type="spellStart"/>
      <w:r w:rsidRPr="00C83516">
        <w:rPr>
          <w:lang w:eastAsia="en-GB"/>
        </w:rPr>
        <w:t>SmartFarming</w:t>
      </w:r>
      <w:proofErr w:type="spellEnd"/>
      <w:r w:rsidRPr="00C83516">
        <w:rPr>
          <w:lang w:eastAsia="en-GB"/>
        </w:rPr>
        <w:t xml:space="preserve">, </w:t>
      </w:r>
      <w:proofErr w:type="spellStart"/>
      <w:r w:rsidRPr="00C83516">
        <w:rPr>
          <w:lang w:eastAsia="en-GB"/>
        </w:rPr>
        <w:t>SmartFactories</w:t>
      </w:r>
      <w:proofErr w:type="spellEnd"/>
      <w:r w:rsidRPr="00C83516">
        <w:rPr>
          <w:lang w:eastAsia="en-GB"/>
        </w:rPr>
        <w:t xml:space="preserve">, Public Safety and others). In these cases, the use of </w:t>
      </w:r>
      <w:r w:rsidRPr="00C83516">
        <w:rPr>
          <w:highlight w:val="yellow"/>
          <w:lang w:eastAsia="en-GB"/>
        </w:rPr>
        <w:t>relay</w:t>
      </w:r>
      <w:del w:id="7" w:author="ZTE" w:date="2024-08-08T09:49:00Z">
        <w:r w:rsidRPr="00C83516" w:rsidDel="00C83516">
          <w:rPr>
            <w:highlight w:val="yellow"/>
            <w:lang w:eastAsia="en-GB"/>
          </w:rPr>
          <w:delText>s</w:delText>
        </w:r>
      </w:del>
      <w:r w:rsidRPr="00C83516">
        <w:rPr>
          <w:lang w:eastAsia="en-GB"/>
        </w:rPr>
        <w:t xml:space="preserve"> UEs can be used to improve the energy efficiency and coverage of the system. </w:t>
      </w:r>
    </w:p>
    <w:p w14:paraId="621034AC" w14:textId="77777777" w:rsidR="00C83516" w:rsidRPr="00C83516" w:rsidRDefault="00C83516" w:rsidP="00C8351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83516">
        <w:rPr>
          <w:lang w:eastAsia="ko-KR"/>
        </w:rPr>
        <w:t xml:space="preserve"> </w:t>
      </w:r>
      <w:r w:rsidRPr="00C83516">
        <w:rPr>
          <w:lang w:eastAsia="zh-CN"/>
        </w:rPr>
        <w:t xml:space="preserve">Remote UEs </w:t>
      </w:r>
      <w:r w:rsidRPr="00C83516">
        <w:rPr>
          <w:lang w:eastAsia="ko-KR"/>
        </w:rPr>
        <w:t>can</w:t>
      </w:r>
      <w:r w:rsidRPr="00C83516">
        <w:rPr>
          <w:lang w:eastAsia="zh-CN"/>
        </w:rPr>
        <w:t xml:space="preserve"> be anything </w:t>
      </w:r>
      <w:r w:rsidRPr="00C83516">
        <w:rPr>
          <w:lang w:eastAsia="ko-KR"/>
        </w:rPr>
        <w:t xml:space="preserve">from simple </w:t>
      </w:r>
      <w:proofErr w:type="spellStart"/>
      <w:r w:rsidRPr="00C83516">
        <w:rPr>
          <w:lang w:eastAsia="ko-KR"/>
        </w:rPr>
        <w:t>wearables</w:t>
      </w:r>
      <w:proofErr w:type="spellEnd"/>
      <w:r w:rsidRPr="00C83516">
        <w:rPr>
          <w:lang w:eastAsia="ko-KR"/>
        </w:rPr>
        <w:t xml:space="preserve">, such as </w:t>
      </w:r>
      <w:r w:rsidRPr="00C83516">
        <w:rPr>
          <w:lang w:eastAsia="zh-CN"/>
        </w:rPr>
        <w:t>sensors embedded in clothing</w:t>
      </w:r>
      <w:r w:rsidRPr="00C83516">
        <w:rPr>
          <w:lang w:eastAsia="ko-KR"/>
        </w:rPr>
        <w:t>, to a more sophisticated wearable UE monitoring biometrics. They can also be non-wearable UEs that communicate in a Personal Area Network such as a set of home appliances (e.g. smart thermostat and entry key), or the electronic UEs in an office setting (e.g. smart printers)</w:t>
      </w:r>
      <w:r w:rsidRPr="00C83516">
        <w:rPr>
          <w:lang w:eastAsia="zh-CN"/>
        </w:rPr>
        <w:t>, or</w:t>
      </w:r>
      <w:r w:rsidRPr="00C83516">
        <w:rPr>
          <w:lang w:eastAsia="ko-KR"/>
        </w:rPr>
        <w:t xml:space="preserve"> a smart flower pot that can be remotely activated to water the plant.</w:t>
      </w:r>
      <w:r w:rsidRPr="00C83516">
        <w:rPr>
          <w:lang w:eastAsia="zh-CN"/>
        </w:rPr>
        <w:t xml:space="preserve"> </w:t>
      </w:r>
    </w:p>
    <w:p w14:paraId="22C1A059" w14:textId="77777777" w:rsidR="00C83516" w:rsidRPr="00C83516" w:rsidRDefault="00C83516" w:rsidP="00C8351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C83516">
        <w:rPr>
          <w:lang w:eastAsia="zh-CN"/>
        </w:rPr>
        <w:t>When a remote UE is attempting to establish an indirect network connection, there might be several relay UEs</w:t>
      </w:r>
      <w:r w:rsidRPr="00C83516">
        <w:rPr>
          <w:lang w:eastAsia="en-GB"/>
        </w:rPr>
        <w:t xml:space="preserve"> </w:t>
      </w:r>
      <w:r w:rsidRPr="00C83516">
        <w:rPr>
          <w:lang w:eastAsia="zh-CN"/>
        </w:rPr>
        <w:t>that are available in proximity and supporting selection procedures of an appropriate relay UE among the available relay UEs is needed.</w:t>
      </w:r>
    </w:p>
    <w:p w14:paraId="79314574" w14:textId="77777777" w:rsidR="00C83516" w:rsidRPr="00C83516" w:rsidRDefault="00C83516" w:rsidP="00C8351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C83516">
        <w:rPr>
          <w:lang w:eastAsia="zh-CN"/>
        </w:rPr>
        <w:t>Indirect network connection covers the use of relay UEs for connecting a remote UE to the 3GPP network. There can be one or more relay UE(s) (more than one hop) between the network and the remote UE.</w:t>
      </w:r>
    </w:p>
    <w:p w14:paraId="1947CA90" w14:textId="72426C26" w:rsidR="00C83516" w:rsidRDefault="00C83516" w:rsidP="00C83516">
      <w:pPr>
        <w:keepLines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C83516">
        <w:rPr>
          <w:lang w:eastAsia="zh-CN"/>
        </w:rPr>
        <w:t xml:space="preserve">A </w:t>
      </w:r>
      <w:proofErr w:type="spellStart"/>
      <w:r w:rsidRPr="00C83516">
        <w:rPr>
          <w:lang w:eastAsia="zh-CN"/>
        </w:rPr>
        <w:t>ProSe</w:t>
      </w:r>
      <w:proofErr w:type="spellEnd"/>
      <w:r w:rsidRPr="00C83516">
        <w:rPr>
          <w:lang w:eastAsia="zh-CN"/>
        </w:rPr>
        <w:t xml:space="preserve"> UE-to-UE Relay can also be used to connect two remote Public Safety UEs using direct device connection. There can be one or more </w:t>
      </w:r>
      <w:proofErr w:type="spellStart"/>
      <w:r w:rsidRPr="00C83516">
        <w:rPr>
          <w:lang w:eastAsia="zh-CN"/>
        </w:rPr>
        <w:t>ProSe</w:t>
      </w:r>
      <w:proofErr w:type="spellEnd"/>
      <w:r w:rsidRPr="00C83516">
        <w:rPr>
          <w:lang w:eastAsia="zh-CN"/>
        </w:rPr>
        <w:t xml:space="preserve"> UE-to-UE Relay(s) (more than one hop) between the two remote Public Safety UEs.</w:t>
      </w:r>
    </w:p>
    <w:p w14:paraId="5C84A097" w14:textId="77777777" w:rsidR="00E914B7" w:rsidRDefault="00E914B7" w:rsidP="00FB4F04">
      <w:pPr>
        <w:keepLines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</w:p>
    <w:p w14:paraId="228DFDC3" w14:textId="25EF4780" w:rsidR="00E93737" w:rsidRPr="00C83516" w:rsidRDefault="00E93737" w:rsidP="00E93737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spacing w:after="0"/>
        <w:ind w:left="1134" w:hanging="1134"/>
        <w:jc w:val="center"/>
        <w:textAlignment w:val="baseline"/>
        <w:outlineLvl w:val="0"/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FB4F04">
        <w:rPr>
          <w:rFonts w:ascii="Arial" w:eastAsia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FB4F0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</w:t>
      </w:r>
      <w:r w:rsidRPr="00FB4F04">
        <w:rPr>
          <w:rFonts w:ascii="Arial" w:eastAsia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>2</w:t>
      </w:r>
      <w:r w:rsidRPr="00E93737">
        <w:rPr>
          <w:rFonts w:ascii="Arial" w:eastAsia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>nd</w:t>
      </w:r>
      <w:r w:rsidRPr="00FB4F04">
        <w:rPr>
          <w:rFonts w:ascii="Arial" w:eastAsia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FB4F0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Change * * * * </w:t>
      </w:r>
    </w:p>
    <w:p w14:paraId="1B70F054" w14:textId="77777777" w:rsidR="008A20B7" w:rsidRPr="008A20B7" w:rsidRDefault="008A20B7" w:rsidP="008A20B7">
      <w:pPr>
        <w:pStyle w:val="3"/>
        <w:rPr>
          <w:lang w:eastAsia="en-GB"/>
        </w:rPr>
      </w:pPr>
      <w:r>
        <w:rPr>
          <w:rFonts w:eastAsia="Malgun Gothic"/>
          <w:lang w:eastAsia="en-GB"/>
        </w:rPr>
        <w:t xml:space="preserve"> </w:t>
      </w:r>
      <w:bookmarkStart w:id="8" w:name="_Toc170458204"/>
      <w:r w:rsidRPr="008A20B7">
        <w:rPr>
          <w:lang w:eastAsia="en-GB"/>
        </w:rPr>
        <w:t>6.46.7</w:t>
      </w:r>
      <w:r w:rsidRPr="008A20B7">
        <w:rPr>
          <w:lang w:eastAsia="en-GB"/>
        </w:rPr>
        <w:tab/>
        <w:t>Satellite and Relay UEs</w:t>
      </w:r>
      <w:bookmarkEnd w:id="8"/>
    </w:p>
    <w:p w14:paraId="56C07F16" w14:textId="77777777" w:rsidR="008A20B7" w:rsidRPr="008A20B7" w:rsidRDefault="008A20B7" w:rsidP="008A20B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A20B7">
        <w:rPr>
          <w:lang w:eastAsia="zh-CN"/>
        </w:rPr>
        <w:t>For a 5G system with satellite access, the following requirements apply:</w:t>
      </w:r>
    </w:p>
    <w:p w14:paraId="31D84E27" w14:textId="2AF132CB" w:rsidR="008A20B7" w:rsidRPr="008A20B7" w:rsidRDefault="008A20B7" w:rsidP="008A20B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A20B7">
        <w:rPr>
          <w:lang w:eastAsia="en-GB"/>
        </w:rPr>
        <w:t>-</w:t>
      </w:r>
      <w:r w:rsidRPr="008A20B7">
        <w:rPr>
          <w:lang w:eastAsia="en-GB"/>
        </w:rPr>
        <w:tab/>
        <w:t xml:space="preserve">A 5G system with satellite access shall be able to support relay </w:t>
      </w:r>
      <w:r w:rsidRPr="008A20B7">
        <w:rPr>
          <w:highlight w:val="yellow"/>
          <w:lang w:eastAsia="en-GB"/>
        </w:rPr>
        <w:t>UE</w:t>
      </w:r>
      <w:del w:id="9" w:author="ZTE" w:date="2024-08-07T11:36:00Z">
        <w:r w:rsidRPr="008A20B7" w:rsidDel="008A20B7">
          <w:rPr>
            <w:highlight w:val="yellow"/>
            <w:lang w:eastAsia="en-GB"/>
          </w:rPr>
          <w:delText>'</w:delText>
        </w:r>
      </w:del>
      <w:r w:rsidRPr="008A20B7">
        <w:rPr>
          <w:highlight w:val="yellow"/>
          <w:lang w:eastAsia="en-GB"/>
        </w:rPr>
        <w:t>s</w:t>
      </w:r>
      <w:r w:rsidRPr="008A20B7">
        <w:rPr>
          <w:lang w:eastAsia="en-GB"/>
        </w:rPr>
        <w:t xml:space="preserve"> with satellite access.</w:t>
      </w:r>
    </w:p>
    <w:p w14:paraId="523AFBDE" w14:textId="77777777" w:rsidR="008A20B7" w:rsidRPr="008A20B7" w:rsidRDefault="008A20B7" w:rsidP="008A20B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 w:rsidRPr="008A20B7">
        <w:rPr>
          <w:lang w:eastAsia="en-GB"/>
        </w:rPr>
        <w:t>NOTE:</w:t>
      </w:r>
      <w:r w:rsidRPr="008A20B7">
        <w:rPr>
          <w:lang w:eastAsia="en-GB"/>
        </w:rPr>
        <w:tab/>
        <w:t xml:space="preserve">The connection between a relay UE and a remote UE is the same </w:t>
      </w:r>
      <w:r w:rsidRPr="008A20B7">
        <w:rPr>
          <w:lang w:eastAsia="zh-CN"/>
        </w:rPr>
        <w:t>regardless of whether the relay UE is using satellite access or not.</w:t>
      </w:r>
    </w:p>
    <w:p w14:paraId="3BDD5B5A" w14:textId="77777777" w:rsidR="008A20B7" w:rsidRPr="008A20B7" w:rsidRDefault="008A20B7" w:rsidP="008A20B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A20B7">
        <w:rPr>
          <w:lang w:eastAsia="en-GB"/>
        </w:rPr>
        <w:t>-</w:t>
      </w:r>
      <w:r w:rsidRPr="008A20B7">
        <w:rPr>
          <w:lang w:eastAsia="en-GB"/>
        </w:rPr>
        <w:tab/>
        <w:t xml:space="preserve">A 5G system with satellite access shall support mobility management of relay UEs and the remote UEs connected to the relay UE between </w:t>
      </w:r>
      <w:r w:rsidRPr="008A20B7">
        <w:rPr>
          <w:lang w:eastAsia="zh-CN"/>
        </w:rPr>
        <w:t>a 5G satellite access network and a 5G terrestrial network, and between 5G satellite access networks.</w:t>
      </w:r>
    </w:p>
    <w:p w14:paraId="36064E28" w14:textId="77777777" w:rsidR="008A20B7" w:rsidRPr="008A20B7" w:rsidRDefault="008A20B7" w:rsidP="008A20B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A20B7">
        <w:rPr>
          <w:lang w:eastAsia="en-GB"/>
        </w:rPr>
        <w:t>-</w:t>
      </w:r>
      <w:r w:rsidRPr="008A20B7">
        <w:rPr>
          <w:lang w:eastAsia="en-GB"/>
        </w:rPr>
        <w:tab/>
        <w:t>A 5G system with satellite access shall support joint roaming between different 5G networks of a relay UE and the remote UEs connected to that relay UE.</w:t>
      </w:r>
    </w:p>
    <w:p w14:paraId="6796BE82" w14:textId="7C0193EB" w:rsidR="00E93737" w:rsidRPr="00C83516" w:rsidRDefault="00E93737" w:rsidP="00E93737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spacing w:after="0"/>
        <w:ind w:left="1134" w:hanging="1134"/>
        <w:jc w:val="center"/>
        <w:textAlignment w:val="baseline"/>
        <w:outlineLvl w:val="0"/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FB4F04">
        <w:rPr>
          <w:rFonts w:ascii="Arial" w:eastAsia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FB4F0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</w:t>
      </w:r>
      <w:r w:rsidRPr="00FB4F04">
        <w:rPr>
          <w:rFonts w:ascii="Arial" w:eastAsia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>3</w:t>
      </w:r>
      <w:r>
        <w:rPr>
          <w:rFonts w:ascii="Arial" w:eastAsia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>rd</w:t>
      </w:r>
      <w:r w:rsidRPr="00FB4F04">
        <w:rPr>
          <w:rFonts w:ascii="Arial" w:eastAsia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FB4F0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Change * * * * </w:t>
      </w:r>
    </w:p>
    <w:p w14:paraId="6EDA560A" w14:textId="77777777" w:rsidR="006C082D" w:rsidRPr="006C082D" w:rsidRDefault="006C082D" w:rsidP="006C082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10" w:name="_Toc45387769"/>
      <w:bookmarkStart w:id="11" w:name="_Toc52638814"/>
      <w:bookmarkStart w:id="12" w:name="_Toc59116899"/>
      <w:bookmarkStart w:id="13" w:name="_Toc61885732"/>
      <w:bookmarkStart w:id="14" w:name="_Toc170458244"/>
      <w:r w:rsidRPr="006C082D">
        <w:rPr>
          <w:rFonts w:ascii="Arial" w:hAnsi="Arial"/>
          <w:sz w:val="28"/>
          <w:lang w:eastAsia="en-GB"/>
        </w:rPr>
        <w:t>7.4.2</w:t>
      </w:r>
      <w:r w:rsidRPr="006C082D">
        <w:rPr>
          <w:rFonts w:ascii="Arial" w:hAnsi="Arial"/>
          <w:sz w:val="28"/>
          <w:lang w:eastAsia="en-GB"/>
        </w:rPr>
        <w:tab/>
        <w:t>Requirements</w:t>
      </w:r>
      <w:bookmarkEnd w:id="10"/>
      <w:bookmarkEnd w:id="11"/>
      <w:bookmarkEnd w:id="12"/>
      <w:bookmarkEnd w:id="13"/>
      <w:bookmarkEnd w:id="14"/>
    </w:p>
    <w:p w14:paraId="4923AF39" w14:textId="77777777" w:rsidR="006C082D" w:rsidRPr="006C082D" w:rsidRDefault="006C082D" w:rsidP="006C082D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6C082D">
        <w:rPr>
          <w:lang w:val="en-US" w:eastAsia="en-GB"/>
        </w:rPr>
        <w:t xml:space="preserve">A 5G system providing service with satellite access shall be able to support GEO based satellite access with up to 285 </w:t>
      </w:r>
      <w:proofErr w:type="spellStart"/>
      <w:r w:rsidRPr="006C082D">
        <w:rPr>
          <w:lang w:val="en-US" w:eastAsia="en-GB"/>
        </w:rPr>
        <w:t>ms</w:t>
      </w:r>
      <w:proofErr w:type="spellEnd"/>
      <w:r w:rsidRPr="006C082D">
        <w:rPr>
          <w:lang w:val="en-US" w:eastAsia="en-GB"/>
        </w:rPr>
        <w:t xml:space="preserve"> end-to-end latency.</w:t>
      </w:r>
    </w:p>
    <w:p w14:paraId="790605A1" w14:textId="77777777" w:rsidR="006C082D" w:rsidRPr="006C082D" w:rsidRDefault="006C082D" w:rsidP="006C082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 w:rsidRPr="006C082D">
        <w:rPr>
          <w:lang w:eastAsia="en-GB"/>
        </w:rPr>
        <w:t>NOTE 1:</w:t>
      </w:r>
      <w:r w:rsidRPr="006C082D">
        <w:rPr>
          <w:lang w:eastAsia="en-GB"/>
        </w:rPr>
        <w:tab/>
        <w:t xml:space="preserve"> 5 </w:t>
      </w:r>
      <w:proofErr w:type="spellStart"/>
      <w:r w:rsidRPr="006C082D">
        <w:rPr>
          <w:lang w:eastAsia="en-GB"/>
        </w:rPr>
        <w:t>ms</w:t>
      </w:r>
      <w:proofErr w:type="spellEnd"/>
      <w:r w:rsidRPr="006C082D">
        <w:rPr>
          <w:lang w:eastAsia="en-GB"/>
        </w:rPr>
        <w:t xml:space="preserve"> network latency is assumed and added to satellite one-way delay.</w:t>
      </w:r>
    </w:p>
    <w:p w14:paraId="7712EF37" w14:textId="77777777" w:rsidR="006C082D" w:rsidRPr="006C082D" w:rsidRDefault="006C082D" w:rsidP="006C082D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6C082D">
        <w:rPr>
          <w:lang w:val="en-US" w:eastAsia="en-GB"/>
        </w:rPr>
        <w:t xml:space="preserve">A 5G system providing service with satellite access shall be able to support MEO based satellite access with up to 95 </w:t>
      </w:r>
      <w:proofErr w:type="spellStart"/>
      <w:r w:rsidRPr="006C082D">
        <w:rPr>
          <w:lang w:val="en-US" w:eastAsia="en-GB"/>
        </w:rPr>
        <w:t>ms</w:t>
      </w:r>
      <w:proofErr w:type="spellEnd"/>
      <w:r w:rsidRPr="006C082D">
        <w:rPr>
          <w:lang w:val="en-US" w:eastAsia="en-GB"/>
        </w:rPr>
        <w:t xml:space="preserve"> end-to-end latency.</w:t>
      </w:r>
    </w:p>
    <w:p w14:paraId="2C700964" w14:textId="77777777" w:rsidR="006C082D" w:rsidRPr="006C082D" w:rsidRDefault="006C082D" w:rsidP="006C082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val="en-US" w:eastAsia="en-GB"/>
        </w:rPr>
      </w:pPr>
      <w:r w:rsidRPr="006C082D">
        <w:rPr>
          <w:lang w:val="en-US" w:eastAsia="en-GB"/>
        </w:rPr>
        <w:t xml:space="preserve">NOTE </w:t>
      </w:r>
      <w:r w:rsidRPr="006C082D">
        <w:rPr>
          <w:bCs/>
          <w:lang w:val="en-US" w:eastAsia="en-GB"/>
        </w:rPr>
        <w:t>2</w:t>
      </w:r>
      <w:r w:rsidRPr="006C082D">
        <w:rPr>
          <w:lang w:val="en-US" w:eastAsia="en-GB"/>
        </w:rPr>
        <w:t>:</w:t>
      </w:r>
      <w:r w:rsidRPr="006C082D">
        <w:rPr>
          <w:lang w:val="en-US" w:eastAsia="en-GB"/>
        </w:rPr>
        <w:tab/>
        <w:t xml:space="preserve"> 5 </w:t>
      </w:r>
      <w:proofErr w:type="spellStart"/>
      <w:r w:rsidRPr="006C082D">
        <w:rPr>
          <w:lang w:val="en-US" w:eastAsia="en-GB"/>
        </w:rPr>
        <w:t>ms</w:t>
      </w:r>
      <w:proofErr w:type="spellEnd"/>
      <w:r w:rsidRPr="006C082D">
        <w:rPr>
          <w:lang w:val="en-US" w:eastAsia="en-GB"/>
        </w:rPr>
        <w:t xml:space="preserve"> network latency is assumed and added to satellite one-way delay.</w:t>
      </w:r>
    </w:p>
    <w:p w14:paraId="61251745" w14:textId="77777777" w:rsidR="006C082D" w:rsidRPr="006C082D" w:rsidRDefault="006C082D" w:rsidP="006C082D">
      <w:pPr>
        <w:overflowPunct w:val="0"/>
        <w:autoSpaceDE w:val="0"/>
        <w:autoSpaceDN w:val="0"/>
        <w:adjustRightInd w:val="0"/>
        <w:textAlignment w:val="baseline"/>
        <w:rPr>
          <w:bCs/>
          <w:lang w:val="en-US" w:eastAsia="en-GB"/>
        </w:rPr>
      </w:pPr>
      <w:r w:rsidRPr="006C082D">
        <w:rPr>
          <w:lang w:val="en-US" w:eastAsia="en-GB"/>
        </w:rPr>
        <w:t xml:space="preserve">A 5G system providing service with satellite access shall be able to support LEO based satellite access with up to 35 </w:t>
      </w:r>
      <w:proofErr w:type="spellStart"/>
      <w:r w:rsidRPr="006C082D">
        <w:rPr>
          <w:lang w:val="en-US" w:eastAsia="en-GB"/>
        </w:rPr>
        <w:t>ms</w:t>
      </w:r>
      <w:proofErr w:type="spellEnd"/>
      <w:r w:rsidRPr="006C082D">
        <w:rPr>
          <w:lang w:val="en-US" w:eastAsia="en-GB"/>
        </w:rPr>
        <w:t xml:space="preserve"> end-to-end latency.</w:t>
      </w:r>
    </w:p>
    <w:p w14:paraId="66FA9904" w14:textId="77777777" w:rsidR="006C082D" w:rsidRPr="006C082D" w:rsidRDefault="006C082D" w:rsidP="006C082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 w:rsidRPr="006C082D">
        <w:rPr>
          <w:lang w:eastAsia="en-GB"/>
        </w:rPr>
        <w:t>NOTE 3:</w:t>
      </w:r>
      <w:r w:rsidRPr="006C082D">
        <w:rPr>
          <w:lang w:eastAsia="en-GB"/>
        </w:rPr>
        <w:tab/>
        <w:t xml:space="preserve"> 5 </w:t>
      </w:r>
      <w:proofErr w:type="spellStart"/>
      <w:r w:rsidRPr="006C082D">
        <w:rPr>
          <w:lang w:eastAsia="en-GB"/>
        </w:rPr>
        <w:t>ms</w:t>
      </w:r>
      <w:proofErr w:type="spellEnd"/>
      <w:r w:rsidRPr="006C082D">
        <w:rPr>
          <w:lang w:eastAsia="en-GB"/>
        </w:rPr>
        <w:t xml:space="preserve"> network latency is assumed and added to satellite one-way delay.</w:t>
      </w:r>
    </w:p>
    <w:p w14:paraId="36CD1E52" w14:textId="77777777" w:rsidR="006C082D" w:rsidRPr="006C082D" w:rsidRDefault="006C082D" w:rsidP="006C082D">
      <w:pPr>
        <w:overflowPunct w:val="0"/>
        <w:autoSpaceDE w:val="0"/>
        <w:autoSpaceDN w:val="0"/>
        <w:adjustRightInd w:val="0"/>
        <w:textAlignment w:val="baseline"/>
        <w:rPr>
          <w:bCs/>
          <w:lang w:val="en-US" w:eastAsia="en-GB"/>
        </w:rPr>
      </w:pPr>
      <w:r w:rsidRPr="006C082D">
        <w:rPr>
          <w:bCs/>
          <w:lang w:val="en-US" w:eastAsia="en-GB"/>
        </w:rPr>
        <w:lastRenderedPageBreak/>
        <w:t xml:space="preserve">A 5G system shall support negotiation on quality of service taking into account latency penalty to </w:t>
      </w:r>
      <w:r w:rsidRPr="006C082D">
        <w:rPr>
          <w:bCs/>
          <w:lang w:eastAsia="en-GB"/>
        </w:rPr>
        <w:t>optimise</w:t>
      </w:r>
      <w:r w:rsidRPr="006C082D">
        <w:rPr>
          <w:bCs/>
          <w:lang w:val="en-US" w:eastAsia="en-GB"/>
        </w:rPr>
        <w:t xml:space="preserve"> the </w:t>
      </w:r>
      <w:proofErr w:type="spellStart"/>
      <w:r w:rsidRPr="006C082D">
        <w:rPr>
          <w:bCs/>
          <w:lang w:val="en-US" w:eastAsia="en-GB"/>
        </w:rPr>
        <w:t>QoE</w:t>
      </w:r>
      <w:proofErr w:type="spellEnd"/>
      <w:r w:rsidRPr="006C082D">
        <w:rPr>
          <w:bCs/>
          <w:lang w:val="en-US" w:eastAsia="en-GB"/>
        </w:rPr>
        <w:t xml:space="preserve"> for UE.</w:t>
      </w:r>
    </w:p>
    <w:p w14:paraId="761110E5" w14:textId="77777777" w:rsidR="006C082D" w:rsidRPr="006C082D" w:rsidRDefault="006C082D" w:rsidP="006C082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6C082D">
        <w:rPr>
          <w:lang w:eastAsia="en-GB"/>
        </w:rPr>
        <w:t>The 5G system with satellite access shall support high uplink data rates for 5G satellite UEs.</w:t>
      </w:r>
    </w:p>
    <w:p w14:paraId="07C20A9F" w14:textId="77777777" w:rsidR="006C082D" w:rsidRPr="006C082D" w:rsidRDefault="006C082D" w:rsidP="006C082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6C082D">
        <w:rPr>
          <w:lang w:eastAsia="en-GB"/>
        </w:rPr>
        <w:t>The 5G system with satellite access shall support high downlink data rates for 5G satellite UEs.</w:t>
      </w:r>
    </w:p>
    <w:p w14:paraId="3A1E18C1" w14:textId="1E7E45A9" w:rsidR="006C082D" w:rsidRPr="006C082D" w:rsidRDefault="006C082D" w:rsidP="006C082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6C082D">
        <w:rPr>
          <w:lang w:eastAsia="en-GB"/>
        </w:rPr>
        <w:t xml:space="preserve">The 5G system with satellite access shall support communication service availabilities of at least </w:t>
      </w:r>
      <w:del w:id="15" w:author="ZTE" w:date="2024-08-08T20:51:00Z">
        <w:r w:rsidRPr="006C082D" w:rsidDel="009A3ED4">
          <w:rPr>
            <w:highlight w:val="yellow"/>
            <w:lang w:eastAsia="en-GB"/>
          </w:rPr>
          <w:delText>99,99%</w:delText>
        </w:r>
      </w:del>
      <w:ins w:id="16" w:author="ZTE" w:date="2024-08-08T20:50:00Z">
        <w:r w:rsidR="009A3ED4">
          <w:rPr>
            <w:lang w:eastAsia="en-GB"/>
          </w:rPr>
          <w:t>99.99%</w:t>
        </w:r>
      </w:ins>
      <w:r w:rsidRPr="006C082D">
        <w:rPr>
          <w:lang w:eastAsia="en-GB"/>
        </w:rPr>
        <w:t>.</w:t>
      </w:r>
    </w:p>
    <w:p w14:paraId="2FA87749" w14:textId="77777777" w:rsidR="006C082D" w:rsidRPr="006C082D" w:rsidRDefault="006C082D" w:rsidP="006C082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val="en-US" w:eastAsia="en-GB"/>
        </w:rPr>
      </w:pPr>
      <w:r w:rsidRPr="006C082D">
        <w:rPr>
          <w:rFonts w:ascii="Arial" w:hAnsi="Arial"/>
          <w:b/>
          <w:lang w:eastAsia="en-GB"/>
        </w:rPr>
        <w:t xml:space="preserve">Table 7.4.2-1: </w:t>
      </w:r>
      <w:r w:rsidRPr="006C082D">
        <w:rPr>
          <w:rFonts w:ascii="Arial" w:hAnsi="Arial"/>
          <w:b/>
          <w:lang w:val="en-US" w:eastAsia="en-GB"/>
        </w:rPr>
        <w:t>Performance requirements for satellite access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134"/>
        <w:gridCol w:w="1134"/>
        <w:gridCol w:w="1134"/>
        <w:gridCol w:w="997"/>
        <w:gridCol w:w="1134"/>
        <w:gridCol w:w="993"/>
        <w:gridCol w:w="1275"/>
        <w:gridCol w:w="993"/>
      </w:tblGrid>
      <w:tr w:rsidR="006C082D" w:rsidRPr="006C082D" w14:paraId="38C872C7" w14:textId="77777777" w:rsidTr="00737AFF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6CF4F6D2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6C082D">
              <w:rPr>
                <w:rFonts w:ascii="Arial" w:hAnsi="Arial"/>
                <w:b/>
                <w:sz w:val="16"/>
                <w:lang w:eastAsia="en-GB"/>
              </w:rPr>
              <w:t>Scenario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CADC530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6C082D">
              <w:rPr>
                <w:rFonts w:ascii="Arial" w:hAnsi="Arial"/>
                <w:b/>
                <w:sz w:val="16"/>
                <w:lang w:eastAsia="en-GB"/>
              </w:rPr>
              <w:t>Experienced data rate (DL)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1726F53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6C082D">
              <w:rPr>
                <w:rFonts w:ascii="Arial" w:hAnsi="Arial"/>
                <w:b/>
                <w:sz w:val="16"/>
                <w:lang w:eastAsia="en-GB"/>
              </w:rPr>
              <w:t>Experienced data rate (UL)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E256F10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6C082D">
              <w:rPr>
                <w:rFonts w:ascii="Arial" w:hAnsi="Arial"/>
                <w:b/>
                <w:sz w:val="16"/>
                <w:lang w:eastAsia="en-GB"/>
              </w:rPr>
              <w:t>Area traffic capacity</w:t>
            </w:r>
          </w:p>
          <w:p w14:paraId="1D227D3A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6C082D">
              <w:rPr>
                <w:rFonts w:ascii="Arial" w:hAnsi="Arial"/>
                <w:b/>
                <w:sz w:val="16"/>
                <w:lang w:eastAsia="en-GB"/>
              </w:rPr>
              <w:t xml:space="preserve">(DL) </w:t>
            </w:r>
          </w:p>
          <w:p w14:paraId="4F2AD2D4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6C082D">
              <w:rPr>
                <w:rFonts w:ascii="Arial" w:hAnsi="Arial"/>
                <w:b/>
                <w:sz w:val="16"/>
                <w:lang w:eastAsia="en-GB"/>
              </w:rPr>
              <w:t>(note 1)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38E6EC6A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6C082D">
              <w:rPr>
                <w:rFonts w:ascii="Arial" w:hAnsi="Arial"/>
                <w:b/>
                <w:sz w:val="16"/>
                <w:lang w:eastAsia="en-GB"/>
              </w:rPr>
              <w:t>Area traffic capacity</w:t>
            </w:r>
          </w:p>
          <w:p w14:paraId="0E087521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6C082D">
              <w:rPr>
                <w:rFonts w:ascii="Arial" w:hAnsi="Arial"/>
                <w:b/>
                <w:sz w:val="16"/>
                <w:lang w:eastAsia="en-GB"/>
              </w:rPr>
              <w:t xml:space="preserve">(UL) </w:t>
            </w:r>
          </w:p>
          <w:p w14:paraId="75822590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6C082D">
              <w:rPr>
                <w:rFonts w:ascii="Arial" w:hAnsi="Arial"/>
                <w:b/>
                <w:sz w:val="16"/>
                <w:lang w:eastAsia="en-GB"/>
              </w:rPr>
              <w:t>(note 1)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CE7F675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6C082D">
              <w:rPr>
                <w:rFonts w:ascii="Arial" w:hAnsi="Arial"/>
                <w:b/>
                <w:sz w:val="16"/>
                <w:lang w:eastAsia="en-GB"/>
              </w:rPr>
              <w:t xml:space="preserve">Overall user density 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09E6A4C6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6C082D">
              <w:rPr>
                <w:rFonts w:ascii="Arial" w:hAnsi="Arial"/>
                <w:b/>
                <w:sz w:val="16"/>
                <w:lang w:eastAsia="en-GB"/>
              </w:rPr>
              <w:t>Activity factor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704BF13B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6C082D">
              <w:rPr>
                <w:rFonts w:ascii="Arial" w:hAnsi="Arial"/>
                <w:b/>
                <w:sz w:val="16"/>
                <w:lang w:eastAsia="en-GB"/>
              </w:rPr>
              <w:t>UE speed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2C725234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6C082D">
              <w:rPr>
                <w:rFonts w:ascii="Arial" w:hAnsi="Arial"/>
                <w:b/>
                <w:sz w:val="16"/>
                <w:lang w:eastAsia="en-GB"/>
              </w:rPr>
              <w:t>UE type</w:t>
            </w:r>
          </w:p>
        </w:tc>
      </w:tr>
      <w:tr w:rsidR="006C082D" w:rsidRPr="006C082D" w14:paraId="07EE3F3C" w14:textId="77777777" w:rsidTr="00737AFF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7CE8069E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6C082D">
              <w:rPr>
                <w:rFonts w:ascii="Arial" w:hAnsi="Arial"/>
                <w:sz w:val="16"/>
                <w:lang w:eastAsia="en-GB"/>
              </w:rPr>
              <w:t>Pedestrian</w:t>
            </w:r>
          </w:p>
          <w:p w14:paraId="6C52E2CB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6C082D">
              <w:rPr>
                <w:rFonts w:ascii="Arial" w:hAnsi="Arial"/>
                <w:sz w:val="16"/>
                <w:lang w:eastAsia="en-GB"/>
              </w:rPr>
              <w:t>(note 2)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2D36847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[1]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354403D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 xml:space="preserve">[100] </w:t>
            </w:r>
            <w:proofErr w:type="spellStart"/>
            <w:r w:rsidRPr="006C082D">
              <w:rPr>
                <w:rFonts w:ascii="Arial" w:hAnsi="Arial"/>
                <w:sz w:val="18"/>
                <w:lang w:eastAsia="en-GB"/>
              </w:rPr>
              <w:t>kbit</w:t>
            </w:r>
            <w:proofErr w:type="spellEnd"/>
            <w:r w:rsidRPr="006C082D">
              <w:rPr>
                <w:rFonts w:ascii="Arial" w:hAnsi="Arial"/>
                <w:sz w:val="18"/>
                <w:lang w:eastAsia="en-GB"/>
              </w:rPr>
              <w:t>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23132D7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vertAlign w:val="superscript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1,5 Mbit/s/km</w:t>
            </w:r>
            <w:r w:rsidRPr="006C082D">
              <w:rPr>
                <w:rFonts w:ascii="Arial" w:hAnsi="Arial"/>
                <w:sz w:val="18"/>
                <w:vertAlign w:val="superscript"/>
                <w:lang w:eastAsia="en-GB"/>
              </w:rPr>
              <w:t>2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04780AF2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vertAlign w:val="superscript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 xml:space="preserve">150 </w:t>
            </w:r>
            <w:proofErr w:type="spellStart"/>
            <w:r w:rsidRPr="006C082D">
              <w:rPr>
                <w:rFonts w:ascii="Arial" w:hAnsi="Arial"/>
                <w:sz w:val="18"/>
                <w:lang w:eastAsia="en-GB"/>
              </w:rPr>
              <w:t>kbit</w:t>
            </w:r>
            <w:proofErr w:type="spellEnd"/>
            <w:r w:rsidRPr="006C082D">
              <w:rPr>
                <w:rFonts w:ascii="Arial" w:hAnsi="Arial"/>
                <w:sz w:val="18"/>
                <w:lang w:eastAsia="en-GB"/>
              </w:rPr>
              <w:t>/s/km</w:t>
            </w:r>
            <w:r w:rsidRPr="006C082D">
              <w:rPr>
                <w:rFonts w:ascii="Arial" w:hAnsi="Arial"/>
                <w:sz w:val="18"/>
                <w:vertAlign w:val="superscript"/>
                <w:lang w:eastAsia="en-GB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C48992B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[100]/km</w:t>
            </w:r>
            <w:r w:rsidRPr="006C082D">
              <w:rPr>
                <w:rFonts w:ascii="Arial" w:hAnsi="Arial"/>
                <w:sz w:val="18"/>
                <w:vertAlign w:val="superscript"/>
                <w:lang w:eastAsia="en-GB"/>
              </w:rPr>
              <w:t>2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5828C363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[1,5] %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2EDC92B8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Pedestrian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5EF569F2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Handheld</w:t>
            </w:r>
          </w:p>
        </w:tc>
      </w:tr>
      <w:tr w:rsidR="006C082D" w:rsidRPr="006C082D" w14:paraId="2DE487B6" w14:textId="77777777" w:rsidTr="00737AFF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59FC9DDD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6C082D">
              <w:rPr>
                <w:rFonts w:ascii="Arial" w:hAnsi="Arial"/>
                <w:sz w:val="16"/>
                <w:lang w:eastAsia="en-GB"/>
              </w:rPr>
              <w:t>Public safety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B41028C" w14:textId="63948A57" w:rsidR="006C082D" w:rsidRPr="006C082D" w:rsidRDefault="006C082D" w:rsidP="00E937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[3,5] Mbit/</w:t>
            </w:r>
            <w:r w:rsidRPr="006C082D">
              <w:rPr>
                <w:rFonts w:ascii="Arial" w:hAnsi="Arial"/>
                <w:sz w:val="18"/>
                <w:highlight w:val="yellow"/>
                <w:lang w:eastAsia="en-GB"/>
              </w:rPr>
              <w:t>s</w:t>
            </w:r>
            <w:del w:id="17" w:author="ZTE" w:date="2024-08-08T20:49:00Z">
              <w:r w:rsidRPr="006C082D" w:rsidDel="00E93737">
                <w:rPr>
                  <w:rFonts w:ascii="Arial" w:hAnsi="Arial"/>
                  <w:sz w:val="18"/>
                  <w:highlight w:val="yellow"/>
                  <w:lang w:eastAsia="en-GB"/>
                </w:rPr>
                <w:delText>s</w:delText>
              </w:r>
            </w:del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80B97D8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[3,5]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FCCEAED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435D3514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9CA15D5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08B476DB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0E40674F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100 km/h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57C7FA92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Handheld</w:t>
            </w:r>
          </w:p>
        </w:tc>
      </w:tr>
      <w:tr w:rsidR="006C082D" w:rsidRPr="006C082D" w14:paraId="75B01090" w14:textId="77777777" w:rsidTr="00737AFF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33370E56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6C082D">
              <w:rPr>
                <w:rFonts w:ascii="Arial" w:hAnsi="Arial"/>
                <w:sz w:val="16"/>
                <w:lang w:eastAsia="en-GB"/>
              </w:rPr>
              <w:t>Vehicular connectivity</w:t>
            </w:r>
          </w:p>
          <w:p w14:paraId="622DBC14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6C082D">
              <w:rPr>
                <w:rFonts w:ascii="Arial" w:hAnsi="Arial"/>
                <w:sz w:val="16"/>
                <w:lang w:eastAsia="en-GB"/>
              </w:rPr>
              <w:t>(note 3)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F952602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50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7DFCCED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25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FC594C4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29E8CF90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36F8F2B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TBD</w:t>
            </w:r>
          </w:p>
          <w:p w14:paraId="49D445E1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6F8999BC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50 %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0CDBA8B4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Up to 250 km/h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61E3A7FA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Vehicle mounted</w:t>
            </w:r>
          </w:p>
        </w:tc>
      </w:tr>
      <w:tr w:rsidR="006C082D" w:rsidRPr="006C082D" w14:paraId="55113F91" w14:textId="77777777" w:rsidTr="00737AFF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7E784FFB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6C082D">
              <w:rPr>
                <w:rFonts w:ascii="Arial" w:hAnsi="Arial"/>
                <w:sz w:val="16"/>
                <w:lang w:eastAsia="en-GB"/>
              </w:rPr>
              <w:t>Airplanes connectivity</w:t>
            </w:r>
          </w:p>
          <w:p w14:paraId="68A15122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6C082D">
              <w:rPr>
                <w:rFonts w:ascii="Arial" w:hAnsi="Arial"/>
                <w:sz w:val="16"/>
                <w:lang w:eastAsia="en-GB"/>
              </w:rPr>
              <w:t>(note 4)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FB2766C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360 Mbit/s/ plane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C75C462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180 Mbit/s/ plane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CFBB173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3ED37E6A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2A58917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3389165E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2D2BD3EA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Up to 1000 km/h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056D8197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Airplane mounted</w:t>
            </w:r>
          </w:p>
        </w:tc>
      </w:tr>
      <w:tr w:rsidR="006C082D" w:rsidRPr="006C082D" w14:paraId="1616CDEB" w14:textId="77777777" w:rsidTr="00737AFF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11C082FB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6C082D">
              <w:rPr>
                <w:rFonts w:ascii="Arial" w:hAnsi="Arial"/>
                <w:sz w:val="16"/>
                <w:lang w:eastAsia="en-GB"/>
              </w:rPr>
              <w:t>Stationary</w:t>
            </w:r>
          </w:p>
          <w:p w14:paraId="216DA0D7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5C020CA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50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6B6A034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25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72CB4EC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292586E5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FB4CBC5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5FA1077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1556A583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Stationary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381844DE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Building mounted</w:t>
            </w:r>
          </w:p>
        </w:tc>
      </w:tr>
      <w:tr w:rsidR="006C082D" w:rsidRPr="006C082D" w14:paraId="44FA2785" w14:textId="77777777" w:rsidTr="00737AFF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03E67EFA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6C082D">
              <w:rPr>
                <w:rFonts w:ascii="Arial" w:hAnsi="Arial"/>
                <w:sz w:val="16"/>
                <w:lang w:eastAsia="en-GB"/>
              </w:rPr>
              <w:t xml:space="preserve">Video surveillance </w:t>
            </w:r>
          </w:p>
          <w:p w14:paraId="3CA1DEB0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6C082D">
              <w:rPr>
                <w:rFonts w:ascii="Arial" w:hAnsi="Arial"/>
                <w:sz w:val="16"/>
                <w:lang w:eastAsia="en-GB"/>
              </w:rPr>
              <w:t>(note 4a)</w:t>
            </w:r>
          </w:p>
          <w:p w14:paraId="28E8E3AD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973203E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[0,5]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0A8AD70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[3]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2125D09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6C082D">
              <w:rPr>
                <w:rFonts w:ascii="Arial" w:eastAsia="宋体" w:hAnsi="Arial"/>
                <w:sz w:val="18"/>
                <w:lang w:eastAsia="zh-CN"/>
              </w:rP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1587D05A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6C082D">
              <w:rPr>
                <w:rFonts w:ascii="Arial" w:eastAsia="宋体" w:hAnsi="Arial"/>
                <w:sz w:val="18"/>
                <w:lang w:eastAsia="zh-CN"/>
              </w:rP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650DB60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6C082D">
              <w:rPr>
                <w:rFonts w:ascii="Arial" w:eastAsia="宋体" w:hAnsi="Arial"/>
                <w:sz w:val="18"/>
                <w:lang w:eastAsia="zh-CN"/>
              </w:rP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36FCB1B7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173A8A08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Up to 120km/h or</w:t>
            </w:r>
          </w:p>
          <w:p w14:paraId="3BCE127F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stationary</w:t>
            </w:r>
          </w:p>
          <w:p w14:paraId="6BA877D0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6C082D">
              <w:rPr>
                <w:rFonts w:ascii="Arial" w:hAnsi="Arial"/>
                <w:sz w:val="16"/>
                <w:lang w:eastAsia="en-GB"/>
              </w:rPr>
              <w:t>(note 4b)</w:t>
            </w:r>
          </w:p>
          <w:p w14:paraId="3909530F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35C440E3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Vehicle mounted or fixed installation</w:t>
            </w:r>
          </w:p>
        </w:tc>
      </w:tr>
      <w:tr w:rsidR="006C082D" w:rsidRPr="006C082D" w14:paraId="1C7DB4D6" w14:textId="77777777" w:rsidTr="00737AFF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4BCAF81A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6C082D">
              <w:rPr>
                <w:rFonts w:ascii="Arial" w:hAnsi="Arial"/>
                <w:sz w:val="16"/>
                <w:lang w:eastAsia="en-GB"/>
              </w:rPr>
              <w:t xml:space="preserve">Narrowband </w:t>
            </w:r>
            <w:proofErr w:type="spellStart"/>
            <w:r w:rsidRPr="006C082D">
              <w:rPr>
                <w:rFonts w:ascii="Arial" w:hAnsi="Arial"/>
                <w:sz w:val="16"/>
                <w:lang w:eastAsia="en-GB"/>
              </w:rPr>
              <w:t>IoT</w:t>
            </w:r>
            <w:proofErr w:type="spellEnd"/>
            <w:r w:rsidRPr="006C082D">
              <w:rPr>
                <w:rFonts w:ascii="Arial" w:hAnsi="Arial"/>
                <w:sz w:val="16"/>
                <w:lang w:eastAsia="en-GB"/>
              </w:rPr>
              <w:t xml:space="preserve"> connectivity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49CCEAB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 xml:space="preserve">[2] </w:t>
            </w:r>
            <w:proofErr w:type="spellStart"/>
            <w:r w:rsidRPr="006C082D">
              <w:rPr>
                <w:rFonts w:ascii="Arial" w:hAnsi="Arial"/>
                <w:sz w:val="18"/>
                <w:lang w:eastAsia="en-GB"/>
              </w:rPr>
              <w:t>kbit</w:t>
            </w:r>
            <w:proofErr w:type="spellEnd"/>
            <w:r w:rsidRPr="006C082D">
              <w:rPr>
                <w:rFonts w:ascii="Arial" w:hAnsi="Arial"/>
                <w:sz w:val="18"/>
                <w:lang w:eastAsia="en-GB"/>
              </w:rPr>
              <w:t>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EB14C10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 xml:space="preserve">[10] </w:t>
            </w:r>
            <w:proofErr w:type="spellStart"/>
            <w:r w:rsidRPr="006C082D">
              <w:rPr>
                <w:rFonts w:ascii="Arial" w:hAnsi="Arial"/>
                <w:sz w:val="18"/>
                <w:lang w:eastAsia="en-GB"/>
              </w:rPr>
              <w:t>kbit</w:t>
            </w:r>
            <w:proofErr w:type="spellEnd"/>
            <w:r w:rsidRPr="006C082D">
              <w:rPr>
                <w:rFonts w:ascii="Arial" w:hAnsi="Arial"/>
                <w:sz w:val="18"/>
                <w:lang w:eastAsia="en-GB"/>
              </w:rPr>
              <w:t>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2BFE8C5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 xml:space="preserve">8 </w:t>
            </w:r>
            <w:proofErr w:type="spellStart"/>
            <w:r w:rsidRPr="006C082D">
              <w:rPr>
                <w:rFonts w:ascii="Arial" w:hAnsi="Arial"/>
                <w:sz w:val="18"/>
                <w:lang w:eastAsia="en-GB"/>
              </w:rPr>
              <w:t>kbit</w:t>
            </w:r>
            <w:proofErr w:type="spellEnd"/>
            <w:r w:rsidRPr="006C082D">
              <w:rPr>
                <w:rFonts w:ascii="Arial" w:hAnsi="Arial"/>
                <w:sz w:val="18"/>
                <w:lang w:eastAsia="en-GB"/>
              </w:rPr>
              <w:t>/s/km</w:t>
            </w:r>
            <w:r w:rsidRPr="006C082D">
              <w:rPr>
                <w:rFonts w:ascii="Arial" w:hAnsi="Arial"/>
                <w:sz w:val="18"/>
                <w:vertAlign w:val="superscript"/>
                <w:lang w:eastAsia="en-GB"/>
              </w:rPr>
              <w:t>2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175170B6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 xml:space="preserve">40 </w:t>
            </w:r>
            <w:proofErr w:type="spellStart"/>
            <w:r w:rsidRPr="006C082D">
              <w:rPr>
                <w:rFonts w:ascii="Arial" w:hAnsi="Arial"/>
                <w:sz w:val="18"/>
                <w:lang w:eastAsia="en-GB"/>
              </w:rPr>
              <w:t>kbit</w:t>
            </w:r>
            <w:proofErr w:type="spellEnd"/>
            <w:r w:rsidRPr="006C082D">
              <w:rPr>
                <w:rFonts w:ascii="Arial" w:hAnsi="Arial"/>
                <w:sz w:val="18"/>
                <w:lang w:eastAsia="en-GB"/>
              </w:rPr>
              <w:t>/s/km</w:t>
            </w:r>
            <w:r w:rsidRPr="006C082D">
              <w:rPr>
                <w:rFonts w:ascii="Arial" w:hAnsi="Arial"/>
                <w:sz w:val="18"/>
                <w:vertAlign w:val="superscript"/>
                <w:lang w:eastAsia="en-GB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A5DB0DD" w14:textId="3CEBB56C" w:rsidR="006C082D" w:rsidRPr="006C082D" w:rsidRDefault="006C082D" w:rsidP="009A3E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[400]/</w:t>
            </w:r>
            <w:del w:id="18" w:author="ZTE" w:date="2024-08-08T20:50:00Z">
              <w:r w:rsidRPr="006C082D" w:rsidDel="009A3ED4">
                <w:rPr>
                  <w:rFonts w:ascii="Arial" w:hAnsi="Arial"/>
                  <w:sz w:val="18"/>
                  <w:highlight w:val="yellow"/>
                  <w:lang w:eastAsia="en-GB"/>
                </w:rPr>
                <w:delText>km2</w:delText>
              </w:r>
            </w:del>
            <w:ins w:id="19" w:author="ZTE" w:date="2024-08-08T20:49:00Z">
              <w:r w:rsidR="009A3ED4" w:rsidRPr="006C082D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  <w:r w:rsidR="009A3ED4" w:rsidRPr="009A3ED4">
                <w:rPr>
                  <w:rFonts w:ascii="Arial" w:hAnsi="Arial"/>
                  <w:sz w:val="18"/>
                  <w:lang w:eastAsia="en-GB"/>
                </w:rPr>
                <w:t>km</w:t>
              </w:r>
              <w:r w:rsidR="009A3ED4" w:rsidRPr="009A3ED4">
                <w:rPr>
                  <w:rFonts w:ascii="Arial" w:hAnsi="Arial"/>
                  <w:sz w:val="18"/>
                  <w:vertAlign w:val="superscript"/>
                  <w:lang w:eastAsia="en-GB"/>
                </w:rPr>
                <w:t>2</w:t>
              </w:r>
            </w:ins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6756E859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[1] %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0C1C84EA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[Up to 100 km/h]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3D23ABAC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6C082D">
              <w:rPr>
                <w:rFonts w:ascii="Arial" w:hAnsi="Arial"/>
                <w:sz w:val="18"/>
                <w:lang w:eastAsia="en-GB"/>
              </w:rPr>
              <w:t>IoT</w:t>
            </w:r>
            <w:proofErr w:type="spellEnd"/>
          </w:p>
        </w:tc>
      </w:tr>
      <w:tr w:rsidR="006C082D" w:rsidRPr="006C082D" w14:paraId="56BB35A5" w14:textId="77777777" w:rsidTr="00737AFF">
        <w:tc>
          <w:tcPr>
            <w:tcW w:w="9923" w:type="dxa"/>
            <w:gridSpan w:val="9"/>
            <w:shd w:val="clear" w:color="auto" w:fill="auto"/>
          </w:tcPr>
          <w:p w14:paraId="1D8F36EF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Note 1: Area capacity is averaged over a satellite beam.</w:t>
            </w:r>
          </w:p>
          <w:p w14:paraId="1A3B235A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Note 2: Data rates based on Extreme long-range coverage target values in clause 6.17.2. User density based on rural area in Table 7.1-1.</w:t>
            </w:r>
          </w:p>
          <w:p w14:paraId="69C7F3D5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Note 3: Based on Table 7.1-1</w:t>
            </w:r>
          </w:p>
          <w:p w14:paraId="36E21ECD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Note 4: Based on an assumption of 120 users per plane</w:t>
            </w:r>
            <w:r w:rsidRPr="006C082D">
              <w:rPr>
                <w:rFonts w:ascii="Arial" w:hAnsi="Arial"/>
                <w:sz w:val="18"/>
                <w:lang w:eastAsia="fr-FR"/>
              </w:rPr>
              <w:t xml:space="preserve"> 15/7.5 Mbit/s data rate </w:t>
            </w:r>
            <w:r w:rsidRPr="006C082D">
              <w:rPr>
                <w:rFonts w:ascii="Arial" w:hAnsi="Arial"/>
                <w:sz w:val="18"/>
                <w:lang w:eastAsia="en-GB"/>
              </w:rPr>
              <w:t>and 20 % activity factor per user</w:t>
            </w:r>
          </w:p>
          <w:p w14:paraId="1BC471F2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Note 4a: Refer to video surveillance data transmitted (in UL) from a UE on the ground (e.g. picture or video from a camera) using satellite NG-RAN to connect to 5GC, and video surveillance-related configuration or control data sent (in DL) to the UE/device. 0.5 Mbit/s for DL experienced data rate is based on MAVLINK protocol that is widely used for UAV control. 3 Mbit/s for UL experienced data rate is based on the assumed sum from 2.5 Mbit/s for video streaming and 0.5 Mbit/s for data transmission.</w:t>
            </w:r>
          </w:p>
          <w:p w14:paraId="5A5411BA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bCs/>
                <w:sz w:val="18"/>
                <w:lang w:eastAsia="zh-CN"/>
              </w:rPr>
              <w:t xml:space="preserve">Note 4b: Up to 120km/h applies to vehicle mounted while </w:t>
            </w:r>
            <w:r w:rsidRPr="006C082D">
              <w:rPr>
                <w:rFonts w:ascii="Arial" w:hAnsi="Arial"/>
                <w:sz w:val="18"/>
                <w:lang w:eastAsia="en-GB"/>
              </w:rPr>
              <w:t>stationary applies to fixed installation.</w:t>
            </w:r>
          </w:p>
          <w:p w14:paraId="6638EAFA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 xml:space="preserve">Note 5: All the values in this table are targeted values and not strict requirements. </w:t>
            </w:r>
          </w:p>
          <w:p w14:paraId="309B73EE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 xml:space="preserve">Note 6: Performance requirements for all the values in this table should be </w:t>
            </w:r>
            <w:proofErr w:type="spellStart"/>
            <w:r w:rsidRPr="006C082D">
              <w:rPr>
                <w:rFonts w:ascii="Arial" w:hAnsi="Arial"/>
                <w:sz w:val="18"/>
                <w:lang w:eastAsia="en-GB"/>
              </w:rPr>
              <w:t>analyzed</w:t>
            </w:r>
            <w:proofErr w:type="spellEnd"/>
            <w:r w:rsidRPr="006C082D">
              <w:rPr>
                <w:rFonts w:ascii="Arial" w:hAnsi="Arial"/>
                <w:sz w:val="18"/>
                <w:lang w:eastAsia="en-GB"/>
              </w:rPr>
              <w:t xml:space="preserve"> independently for each scenario. </w:t>
            </w:r>
          </w:p>
        </w:tc>
      </w:tr>
    </w:tbl>
    <w:p w14:paraId="2C0ACA4C" w14:textId="77777777" w:rsidR="006C082D" w:rsidRPr="00FB4F04" w:rsidRDefault="006C082D" w:rsidP="00FB4F0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宋体"/>
          <w:lang w:eastAsia="zh-CN"/>
        </w:rPr>
      </w:pPr>
    </w:p>
    <w:p w14:paraId="4FEF1C96" w14:textId="77777777" w:rsidR="00FB4F04" w:rsidRPr="00FB4F04" w:rsidRDefault="00FB4F04" w:rsidP="00FB4F04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spacing w:before="240"/>
        <w:ind w:left="1134" w:hanging="1134"/>
        <w:jc w:val="center"/>
        <w:textAlignment w:val="baseline"/>
        <w:outlineLvl w:val="0"/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FB4F04">
        <w:rPr>
          <w:rFonts w:ascii="Arial" w:eastAsia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FB4F0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</w:t>
      </w:r>
      <w:r w:rsidRPr="00FB4F04">
        <w:rPr>
          <w:rFonts w:ascii="Arial" w:eastAsia="Malgun Gothic" w:hAnsi="Arial" w:cs="Arial" w:hint="eastAsia"/>
          <w:b/>
          <w:noProof/>
          <w:color w:val="C5003D"/>
          <w:sz w:val="28"/>
          <w:szCs w:val="28"/>
          <w:lang w:val="en-US" w:eastAsia="ko-KR"/>
        </w:rPr>
        <w:t>E</w:t>
      </w:r>
      <w:r w:rsidRPr="00FB4F04">
        <w:rPr>
          <w:rFonts w:ascii="Arial" w:eastAsia="Malgun Gothic" w:hAnsi="Arial" w:cs="Arial"/>
          <w:b/>
          <w:noProof/>
          <w:color w:val="C5003D"/>
          <w:sz w:val="28"/>
          <w:szCs w:val="28"/>
          <w:lang w:val="en-US" w:eastAsia="ko-KR"/>
        </w:rPr>
        <w:t>nd of</w:t>
      </w:r>
      <w:r w:rsidRPr="00FB4F04">
        <w:rPr>
          <w:rFonts w:ascii="Arial" w:eastAsia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FB4F0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Changes * * * * 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E08BA5" w14:textId="77777777" w:rsidR="0080306A" w:rsidRDefault="0080306A">
      <w:r>
        <w:separator/>
      </w:r>
    </w:p>
  </w:endnote>
  <w:endnote w:type="continuationSeparator" w:id="0">
    <w:p w14:paraId="64E91E5B" w14:textId="77777777" w:rsidR="0080306A" w:rsidRDefault="00803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C1333D" w14:textId="77777777" w:rsidR="0080306A" w:rsidRDefault="0080306A">
      <w:r>
        <w:separator/>
      </w:r>
    </w:p>
  </w:footnote>
  <w:footnote w:type="continuationSeparator" w:id="0">
    <w:p w14:paraId="764525A9" w14:textId="77777777" w:rsidR="0080306A" w:rsidRDefault="008030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017542"/>
    <w:multiLevelType w:val="hybridMultilevel"/>
    <w:tmpl w:val="6DBEB380"/>
    <w:lvl w:ilvl="0" w:tplc="262CB0A8">
      <w:numFmt w:val="bullet"/>
      <w:lvlText w:val="-"/>
      <w:lvlJc w:val="left"/>
      <w:pPr>
        <w:ind w:left="8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4D5A2B58"/>
    <w:multiLevelType w:val="hybridMultilevel"/>
    <w:tmpl w:val="53D6D2A4"/>
    <w:lvl w:ilvl="0" w:tplc="0409000D">
      <w:start w:val="1"/>
      <w:numFmt w:val="bullet"/>
      <w:lvlText w:val=""/>
      <w:lvlJc w:val="left"/>
      <w:pPr>
        <w:ind w:left="8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7B2A3C46"/>
    <w:multiLevelType w:val="hybridMultilevel"/>
    <w:tmpl w:val="2A6018D4"/>
    <w:lvl w:ilvl="0" w:tplc="FFFFFFFF">
      <w:start w:val="1"/>
      <w:numFmt w:val="bullet"/>
      <w:lvlText w:val="·"/>
      <w:lvlJc w:val="left"/>
      <w:pPr>
        <w:ind w:left="820" w:hanging="360"/>
      </w:pPr>
      <w:rPr>
        <w:rFonts w:ascii="Courier" w:hAnsi="Courier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6DEF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1CF3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3467"/>
    <w:rsid w:val="003E1A36"/>
    <w:rsid w:val="003F28EB"/>
    <w:rsid w:val="00410371"/>
    <w:rsid w:val="004242F1"/>
    <w:rsid w:val="0045379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803F8"/>
    <w:rsid w:val="006844E4"/>
    <w:rsid w:val="006943A9"/>
    <w:rsid w:val="00695808"/>
    <w:rsid w:val="006B46FB"/>
    <w:rsid w:val="006C082D"/>
    <w:rsid w:val="006E21FB"/>
    <w:rsid w:val="00792342"/>
    <w:rsid w:val="007977A8"/>
    <w:rsid w:val="007B512A"/>
    <w:rsid w:val="007C2097"/>
    <w:rsid w:val="007D47DA"/>
    <w:rsid w:val="007D6A07"/>
    <w:rsid w:val="007F7259"/>
    <w:rsid w:val="0080306A"/>
    <w:rsid w:val="008040A8"/>
    <w:rsid w:val="008279FA"/>
    <w:rsid w:val="008626E7"/>
    <w:rsid w:val="00870EE7"/>
    <w:rsid w:val="008863B9"/>
    <w:rsid w:val="008904BF"/>
    <w:rsid w:val="008A20B7"/>
    <w:rsid w:val="008A45A6"/>
    <w:rsid w:val="008C627D"/>
    <w:rsid w:val="008D3CCC"/>
    <w:rsid w:val="008F3789"/>
    <w:rsid w:val="008F686C"/>
    <w:rsid w:val="009148DE"/>
    <w:rsid w:val="00941E30"/>
    <w:rsid w:val="009531B0"/>
    <w:rsid w:val="00965E36"/>
    <w:rsid w:val="009741B3"/>
    <w:rsid w:val="009777D9"/>
    <w:rsid w:val="00991B88"/>
    <w:rsid w:val="009A3ED4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61FA"/>
    <w:rsid w:val="00B67B97"/>
    <w:rsid w:val="00B968C8"/>
    <w:rsid w:val="00BA3EC5"/>
    <w:rsid w:val="00BA51D9"/>
    <w:rsid w:val="00BB5DFC"/>
    <w:rsid w:val="00BD279D"/>
    <w:rsid w:val="00BD6BB8"/>
    <w:rsid w:val="00C66BA2"/>
    <w:rsid w:val="00C83516"/>
    <w:rsid w:val="00C870F6"/>
    <w:rsid w:val="00C907B5"/>
    <w:rsid w:val="00C95985"/>
    <w:rsid w:val="00CC5026"/>
    <w:rsid w:val="00CC68D0"/>
    <w:rsid w:val="00D03F9A"/>
    <w:rsid w:val="00D06D51"/>
    <w:rsid w:val="00D219ED"/>
    <w:rsid w:val="00D24991"/>
    <w:rsid w:val="00D24B1E"/>
    <w:rsid w:val="00D50255"/>
    <w:rsid w:val="00D66520"/>
    <w:rsid w:val="00D84AE9"/>
    <w:rsid w:val="00D9124E"/>
    <w:rsid w:val="00DE34CF"/>
    <w:rsid w:val="00E13F3D"/>
    <w:rsid w:val="00E34898"/>
    <w:rsid w:val="00E914B7"/>
    <w:rsid w:val="00E93737"/>
    <w:rsid w:val="00EB09B7"/>
    <w:rsid w:val="00EE7D7C"/>
    <w:rsid w:val="00F25D98"/>
    <w:rsid w:val="00F300FB"/>
    <w:rsid w:val="00F370D2"/>
    <w:rsid w:val="00FB4F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-3">
    <w:name w:val="Light Grid Accent 3"/>
    <w:basedOn w:val="a1"/>
    <w:uiPriority w:val="62"/>
    <w:semiHidden/>
    <w:unhideWhenUsed/>
    <w:rsid w:val="00FB4F04"/>
    <w:rPr>
      <w:rFonts w:ascii="Times New Roman" w:eastAsiaTheme="minorEastAsia" w:hAnsi="Times New Roman"/>
      <w:lang w:val="de-AT" w:eastAsia="de-AT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A6563F-7BBF-495F-8533-5821BACE8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187</TotalTime>
  <Pages>3</Pages>
  <Words>1145</Words>
  <Characters>6531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7</cp:revision>
  <cp:lastPrinted>1899-12-31T23:00:00Z</cp:lastPrinted>
  <dcterms:created xsi:type="dcterms:W3CDTF">2024-05-30T00:27:00Z</dcterms:created>
  <dcterms:modified xsi:type="dcterms:W3CDTF">2024-08-08T13:01:00Z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S1-241031</vt:lpwstr>
  </property>
  <property fmtid="{D5CDD505-2E9C-101B-9397-08002B2CF9AE}" pid="10" name="Spec#">
    <vt:lpwstr>22.261</vt:lpwstr>
  </property>
  <property fmtid="{D5CDD505-2E9C-101B-9397-08002B2CF9AE}" pid="11" name="Cr#">
    <vt:lpwstr>0784</vt:lpwstr>
  </property>
  <property fmtid="{D5CDD505-2E9C-101B-9397-08002B2CF9AE}" pid="12" name="Revision">
    <vt:lpwstr>-</vt:lpwstr>
  </property>
  <property fmtid="{D5CDD505-2E9C-101B-9397-08002B2CF9AE}" pid="13" name="Version">
    <vt:lpwstr>18.13.0</vt:lpwstr>
  </property>
  <property fmtid="{D5CDD505-2E9C-101B-9397-08002B2CF9AE}" pid="14" name="CrTitle">
    <vt:lpwstr>22.261v18.13.0 Removal of non-implemented DI_5G requirement</vt:lpwstr>
  </property>
  <property fmtid="{D5CDD505-2E9C-101B-9397-08002B2CF9AE}" pid="15" name="SourceIfWg">
    <vt:lpwstr>ZTE, China Unicom</vt:lpwstr>
  </property>
  <property fmtid="{D5CDD505-2E9C-101B-9397-08002B2CF9AE}" pid="16" name="SourceIfTsg">
    <vt:lpwstr/>
  </property>
  <property fmtid="{D5CDD505-2E9C-101B-9397-08002B2CF9AE}" pid="17" name="RelatedWis">
    <vt:lpwstr>DI_5G</vt:lpwstr>
  </property>
  <property fmtid="{D5CDD505-2E9C-101B-9397-08002B2CF9AE}" pid="18" name="Cat">
    <vt:lpwstr>F</vt:lpwstr>
  </property>
  <property fmtid="{D5CDD505-2E9C-101B-9397-08002B2CF9AE}" pid="19" name="ResDate">
    <vt:lpwstr>2024-05-15</vt:lpwstr>
  </property>
  <property fmtid="{D5CDD505-2E9C-101B-9397-08002B2CF9AE}" pid="20" name="Release">
    <vt:lpwstr>Rel-18</vt:lpwstr>
  </property>
</Properties>
</file>